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F7678" w14:textId="045BA5C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52E1A">
        <w:rPr>
          <w:rFonts w:ascii="Arial" w:eastAsia="宋体" w:hAnsi="Arial"/>
          <w:b/>
          <w:i/>
          <w:noProof/>
          <w:color w:val="auto"/>
          <w:sz w:val="28"/>
          <w:lang w:eastAsia="en-US"/>
        </w:rPr>
        <w:t>0</w:t>
      </w:r>
      <w:r w:rsidR="00852E1A" w:rsidRPr="00852E1A">
        <w:rPr>
          <w:rFonts w:ascii="Arial" w:eastAsia="宋体" w:hAnsi="Arial"/>
          <w:b/>
          <w:i/>
          <w:noProof/>
          <w:color w:val="auto"/>
          <w:sz w:val="28"/>
          <w:lang w:eastAsia="en-US"/>
        </w:rPr>
        <w:t>8318</w:t>
      </w:r>
    </w:p>
    <w:p w14:paraId="415099F6" w14:textId="5F61471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852E1A">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C2F3DF8" w14:textId="77777777" w:rsidR="00A24F28" w:rsidRPr="00927C1B" w:rsidRDefault="00A24F28" w:rsidP="00A24F28">
      <w:pPr>
        <w:rPr>
          <w:rFonts w:ascii="Arial" w:hAnsi="Arial" w:cs="Arial"/>
        </w:rPr>
      </w:pPr>
    </w:p>
    <w:p w14:paraId="4B69377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E82EC43"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019FA">
        <w:rPr>
          <w:rFonts w:ascii="Arial" w:hAnsi="Arial" w:cs="Arial"/>
          <w:b/>
        </w:rPr>
        <w:t>KI#</w:t>
      </w:r>
      <w:r w:rsidR="00677585">
        <w:rPr>
          <w:rFonts w:ascii="Arial" w:hAnsi="Arial" w:cs="Arial"/>
          <w:b/>
        </w:rPr>
        <w:t>5</w:t>
      </w:r>
      <w:r w:rsidR="001019FA">
        <w:rPr>
          <w:rFonts w:ascii="Arial" w:hAnsi="Arial" w:cs="Arial"/>
          <w:b/>
        </w:rPr>
        <w:t xml:space="preserve">, </w:t>
      </w:r>
      <w:r w:rsidR="005C1E5F">
        <w:rPr>
          <w:rFonts w:ascii="Arial" w:hAnsi="Arial" w:cs="Arial"/>
          <w:b/>
        </w:rPr>
        <w:t>Update conclusion on KI#</w:t>
      </w:r>
      <w:r w:rsidR="00677585">
        <w:rPr>
          <w:rFonts w:ascii="Arial" w:hAnsi="Arial" w:cs="Arial"/>
          <w:b/>
        </w:rPr>
        <w:t>5</w:t>
      </w:r>
    </w:p>
    <w:p w14:paraId="1FAE9A1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85B00DD" w14:textId="231BF1B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4031E">
        <w:rPr>
          <w:rFonts w:ascii="Arial" w:hAnsi="Arial" w:cs="Arial"/>
          <w:b/>
        </w:rPr>
        <w:t>9.4</w:t>
      </w:r>
      <w:r w:rsidR="00852E1A">
        <w:rPr>
          <w:rFonts w:ascii="Arial" w:hAnsi="Arial" w:cs="Arial"/>
          <w:b/>
        </w:rPr>
        <w:t>.1</w:t>
      </w:r>
      <w:bookmarkStart w:id="0" w:name="_GoBack"/>
      <w:bookmarkEnd w:id="0"/>
    </w:p>
    <w:p w14:paraId="263CC5D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4031E">
        <w:rPr>
          <w:rFonts w:ascii="Arial" w:hAnsi="Arial" w:cs="Arial"/>
          <w:b/>
        </w:rPr>
        <w:t>FS_eNPN</w:t>
      </w:r>
      <w:r w:rsidR="001019FA">
        <w:rPr>
          <w:rFonts w:ascii="Arial" w:hAnsi="Arial" w:cs="Arial"/>
          <w:b/>
        </w:rPr>
        <w:t>_Ph2</w:t>
      </w:r>
      <w:r w:rsidR="00462B3D" w:rsidRPr="00CA76A1">
        <w:rPr>
          <w:rFonts w:ascii="Arial" w:hAnsi="Arial" w:cs="Arial"/>
          <w:b/>
        </w:rPr>
        <w:t xml:space="preserve"> / Rel-1</w:t>
      </w:r>
      <w:r w:rsidR="006D7852" w:rsidRPr="00CA76A1">
        <w:rPr>
          <w:rFonts w:ascii="Arial" w:hAnsi="Arial" w:cs="Arial"/>
          <w:b/>
        </w:rPr>
        <w:t>8</w:t>
      </w:r>
    </w:p>
    <w:p w14:paraId="047EEC14"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019FA">
        <w:rPr>
          <w:rFonts w:ascii="Arial" w:hAnsi="Arial" w:cs="Arial"/>
          <w:i/>
        </w:rPr>
        <w:t>The conclusion on KI#</w:t>
      </w:r>
      <w:r w:rsidR="00677585">
        <w:rPr>
          <w:rFonts w:ascii="Arial" w:hAnsi="Arial" w:cs="Arial"/>
          <w:i/>
        </w:rPr>
        <w:t>5</w:t>
      </w:r>
      <w:r w:rsidR="001019FA">
        <w:rPr>
          <w:rFonts w:ascii="Arial" w:hAnsi="Arial" w:cs="Arial"/>
          <w:i/>
        </w:rPr>
        <w:t xml:space="preserve"> of FS_</w:t>
      </w:r>
      <w:r w:rsidR="007A6F00">
        <w:rPr>
          <w:rFonts w:ascii="Arial" w:hAnsi="Arial" w:cs="Arial"/>
          <w:i/>
        </w:rPr>
        <w:t xml:space="preserve">eNPN_Ph2 about how to enable </w:t>
      </w:r>
      <w:r w:rsidR="007A6F00" w:rsidRPr="007A6F00">
        <w:rPr>
          <w:rFonts w:ascii="Arial" w:hAnsi="Arial" w:cs="Arial"/>
          <w:i/>
        </w:rPr>
        <w:t>NPN as hosting network for providing access to localized services</w:t>
      </w:r>
      <w:r w:rsidR="007334CA">
        <w:rPr>
          <w:rFonts w:ascii="Arial" w:hAnsi="Arial" w:cs="Arial"/>
          <w:i/>
        </w:rPr>
        <w:t>.</w:t>
      </w:r>
      <w:r w:rsidR="00346050">
        <w:rPr>
          <w:rFonts w:ascii="Arial" w:hAnsi="Arial" w:cs="Arial"/>
          <w:i/>
        </w:rPr>
        <w:t xml:space="preserve"> </w:t>
      </w:r>
    </w:p>
    <w:p w14:paraId="1433715E" w14:textId="77777777" w:rsidR="00A93620" w:rsidRPr="00AE0C6E" w:rsidRDefault="00B3593E" w:rsidP="00B3593E">
      <w:pPr>
        <w:pStyle w:val="1"/>
      </w:pPr>
      <w:r w:rsidRPr="00AE0C6E">
        <w:t xml:space="preserve">1. </w:t>
      </w:r>
      <w:r w:rsidR="00305F20" w:rsidRPr="00AE0C6E">
        <w:t>Introduction</w:t>
      </w:r>
      <w:r w:rsidR="00BE6AFC" w:rsidRPr="00AE0C6E">
        <w:t>/Discussion</w:t>
      </w:r>
    </w:p>
    <w:p w14:paraId="36E1D81C" w14:textId="77777777" w:rsidR="00A467A7" w:rsidRDefault="00AE0C6E" w:rsidP="008754B1">
      <w:pPr>
        <w:jc w:val="both"/>
        <w:rPr>
          <w:lang w:eastAsia="zh-CN"/>
        </w:rPr>
      </w:pPr>
      <w:r>
        <w:rPr>
          <w:lang w:eastAsia="zh-CN"/>
        </w:rPr>
        <w:t xml:space="preserve">The contribution would like to further update the conclusion about the architecture used by the UE to access both home network services and localized services. </w:t>
      </w:r>
    </w:p>
    <w:p w14:paraId="1490DC2C" w14:textId="112C8284" w:rsidR="00DF0A26" w:rsidRDefault="00AE0C6E" w:rsidP="008754B1">
      <w:pPr>
        <w:jc w:val="both"/>
        <w:rPr>
          <w:lang w:eastAsia="zh-CN"/>
        </w:rPr>
      </w:pPr>
      <w:r>
        <w:rPr>
          <w:lang w:eastAsia="zh-CN"/>
        </w:rPr>
        <w:t xml:space="preserve">Since the localized service is accesses via hosting network, which may have location condition. UE shall access to hosting network directly to obtain the localized services. If the localized service can be obtained via overlay network, it means that the UE can be anywhere as long as it can establish an IPSec with the N3IWF in the hosting network via a PLMN. However, this is not aligned with the definition of localized services. Therefore, the option of accessing home network services via underlay network, while accessing </w:t>
      </w:r>
      <w:r w:rsidR="00A467A7">
        <w:rPr>
          <w:lang w:eastAsia="zh-CN"/>
        </w:rPr>
        <w:t xml:space="preserve">localized services via overlay network is not appropriate. </w:t>
      </w:r>
    </w:p>
    <w:p w14:paraId="7397BB58" w14:textId="7FE66F26" w:rsidR="00A467A7" w:rsidRPr="00AE0C6E" w:rsidRDefault="00A467A7" w:rsidP="008754B1">
      <w:pPr>
        <w:jc w:val="both"/>
        <w:rPr>
          <w:lang w:eastAsia="zh-CN"/>
        </w:rPr>
      </w:pPr>
      <w:r>
        <w:rPr>
          <w:lang w:eastAsia="zh-CN"/>
        </w:rPr>
        <w:t>In summary, the contribution proposes that w</w:t>
      </w:r>
      <w:r w:rsidRPr="00A467A7">
        <w:rPr>
          <w:lang w:eastAsia="zh-CN"/>
        </w:rPr>
        <w:t>hen the hosting network is a SNPN which provides localized services, the existing overlay/underlay architecture is reused for the UE to access both home network services via overlay network via N3IWF and localized services via underlay network</w:t>
      </w:r>
      <w:r w:rsidR="005E6024">
        <w:rPr>
          <w:lang w:eastAsia="zh-CN"/>
        </w:rPr>
        <w:t>.</w:t>
      </w:r>
    </w:p>
    <w:p w14:paraId="145B403B" w14:textId="77777777" w:rsidR="00CA6115" w:rsidRPr="00AE0C6E" w:rsidRDefault="00CA6115" w:rsidP="00CA6115">
      <w:pPr>
        <w:pStyle w:val="1"/>
      </w:pPr>
      <w:r w:rsidRPr="00AE0C6E">
        <w:t>2. Text Proposal</w:t>
      </w:r>
    </w:p>
    <w:p w14:paraId="0BBBCC69" w14:textId="77777777" w:rsidR="00CA6115" w:rsidRPr="00813D73" w:rsidRDefault="00F40EE5" w:rsidP="008754B1">
      <w:pPr>
        <w:jc w:val="both"/>
        <w:rPr>
          <w:lang w:eastAsia="zh-CN"/>
        </w:rPr>
      </w:pPr>
      <w:r w:rsidRPr="00AE0C6E">
        <w:rPr>
          <w:lang w:eastAsia="zh-CN"/>
        </w:rPr>
        <w:t>It is proposed to capture the following changes vs. TR</w:t>
      </w:r>
      <w:r w:rsidR="00B7146B" w:rsidRPr="00AE0C6E">
        <w:t> </w:t>
      </w:r>
      <w:r w:rsidRPr="00AE0C6E">
        <w:rPr>
          <w:lang w:eastAsia="zh-CN"/>
        </w:rPr>
        <w:t>23.</w:t>
      </w:r>
      <w:r w:rsidR="00AE0B99" w:rsidRPr="00AE0C6E">
        <w:rPr>
          <w:lang w:eastAsia="zh-CN"/>
        </w:rPr>
        <w:t>700-</w:t>
      </w:r>
      <w:r w:rsidR="0034031E" w:rsidRPr="00AE0C6E">
        <w:rPr>
          <w:lang w:eastAsia="zh-CN"/>
        </w:rPr>
        <w:t>08</w:t>
      </w:r>
      <w:r w:rsidRPr="00AE0C6E">
        <w:rPr>
          <w:lang w:eastAsia="zh-CN"/>
        </w:rPr>
        <w:t>.</w:t>
      </w:r>
    </w:p>
    <w:p w14:paraId="3E9D9BB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F6C28A1" w14:textId="77777777" w:rsidR="00C97D3D" w:rsidRPr="00F35A29" w:rsidRDefault="00C97D3D" w:rsidP="00C97D3D">
      <w:pPr>
        <w:pStyle w:val="2"/>
      </w:pPr>
      <w:bookmarkStart w:id="3" w:name="_Toc113020912"/>
      <w:bookmarkEnd w:id="2"/>
      <w:r w:rsidRPr="00F35A29">
        <w:t>8.5</w:t>
      </w:r>
      <w:r w:rsidRPr="00F35A29">
        <w:tab/>
        <w:t>Key Issue #5: Enabling access to localized services via a specific hosting network</w:t>
      </w:r>
      <w:bookmarkEnd w:id="3"/>
    </w:p>
    <w:p w14:paraId="335F7E35" w14:textId="77777777" w:rsidR="00C97D3D" w:rsidRPr="00F35A29" w:rsidRDefault="00C97D3D" w:rsidP="00C97D3D">
      <w:r w:rsidRPr="00F35A29">
        <w:t>The following conclusions are agreed for normative work:</w:t>
      </w:r>
    </w:p>
    <w:p w14:paraId="7179894C" w14:textId="77777777" w:rsidR="00C97D3D" w:rsidRPr="00F35A29" w:rsidRDefault="00C97D3D" w:rsidP="00C97D3D">
      <w:pPr>
        <w:pStyle w:val="B1"/>
      </w:pPr>
      <w:r w:rsidRPr="00F35A29">
        <w:t>-</w:t>
      </w:r>
      <w:r w:rsidRPr="00F35A29">
        <w:tab/>
        <w:t>The existing SoR procedure is enhanced as follows:</w:t>
      </w:r>
    </w:p>
    <w:p w14:paraId="5E9524D7" w14:textId="77777777" w:rsidR="00C97D3D" w:rsidRPr="00F35A29" w:rsidRDefault="00C97D3D" w:rsidP="00C97D3D">
      <w:pPr>
        <w:pStyle w:val="B2"/>
      </w:pPr>
      <w:r w:rsidRPr="00F35A29">
        <w:t>-</w:t>
      </w:r>
      <w:r w:rsidRPr="00F35A29">
        <w:tab/>
        <w:t>The SoR contains a prioritized list of hosting networks. The list is determined by the home network and may be associated with validity conditions, including time and location conditions.</w:t>
      </w:r>
    </w:p>
    <w:p w14:paraId="1AB32C3E" w14:textId="77777777" w:rsidR="00DD59DB" w:rsidRPr="00DD59DB" w:rsidRDefault="00C97D3D" w:rsidP="00DD59DB">
      <w:pPr>
        <w:pStyle w:val="B1"/>
        <w:rPr>
          <w:rFonts w:eastAsia="MS Mincho"/>
        </w:rPr>
      </w:pPr>
      <w:r w:rsidRPr="00F35A29">
        <w:t>-</w:t>
      </w:r>
      <w:r w:rsidRPr="00F35A29">
        <w:tab/>
      </w:r>
      <w:ins w:id="4" w:author="Huawei" w:date="2022-09-17T18:45:00Z">
        <w:r w:rsidR="00FF09DE">
          <w:t>When the hosting network is a SNPN which provides localized services</w:t>
        </w:r>
      </w:ins>
      <w:ins w:id="5" w:author="Huawei" w:date="2022-09-15T17:11:00Z">
        <w:r w:rsidR="00C76671">
          <w:t>,</w:t>
        </w:r>
        <w:r w:rsidR="00C76671" w:rsidRPr="00F35A29">
          <w:t xml:space="preserve"> </w:t>
        </w:r>
      </w:ins>
      <w:del w:id="6" w:author="Huawei" w:date="2022-09-15T17:11:00Z">
        <w:r w:rsidRPr="00F35A29" w:rsidDel="00C76671">
          <w:delText xml:space="preserve">The </w:delText>
        </w:r>
      </w:del>
      <w:ins w:id="7" w:author="Huawei" w:date="2022-09-15T17:11:00Z">
        <w:r w:rsidR="00C76671">
          <w:t>t</w:t>
        </w:r>
        <w:r w:rsidR="00C76671" w:rsidRPr="00F35A29">
          <w:t xml:space="preserve">he </w:t>
        </w:r>
      </w:ins>
      <w:r w:rsidRPr="00F35A29">
        <w:t>existing overlay/underlay architecture is reused for the UE to access both home network services</w:t>
      </w:r>
      <w:ins w:id="8" w:author="Huawei" w:date="2022-09-17T18:46:00Z">
        <w:r w:rsidR="00FF09DE">
          <w:t xml:space="preserve"> via overlay network</w:t>
        </w:r>
      </w:ins>
      <w:ins w:id="9" w:author="Huawei" w:date="2022-09-17T18:47:00Z">
        <w:r w:rsidR="00FF09DE">
          <w:t xml:space="preserve"> via N3IWF</w:t>
        </w:r>
      </w:ins>
      <w:r w:rsidRPr="00F35A29">
        <w:t xml:space="preserve"> and localized services via </w:t>
      </w:r>
      <w:ins w:id="10" w:author="Huawei" w:date="2022-09-17T18:47:00Z">
        <w:r w:rsidR="00FF09DE">
          <w:t>underlay network</w:t>
        </w:r>
      </w:ins>
      <w:del w:id="11" w:author="Huawei" w:date="2022-09-17T18:47:00Z">
        <w:r w:rsidRPr="00F35A29" w:rsidDel="00FF09DE">
          <w:delText>N3IWF</w:delText>
        </w:r>
      </w:del>
      <w:r>
        <w:t>.</w:t>
      </w:r>
    </w:p>
    <w:p w14:paraId="66B4FBB8" w14:textId="77777777" w:rsidR="00C97D3D" w:rsidDel="008306C8" w:rsidRDefault="00C97D3D" w:rsidP="00C97D3D">
      <w:pPr>
        <w:pStyle w:val="EditorsNote"/>
        <w:rPr>
          <w:del w:id="12" w:author="Huawei" w:date="2022-09-13T22:07:00Z"/>
        </w:rPr>
      </w:pPr>
      <w:del w:id="13" w:author="Huawei" w:date="2022-09-13T22:07:00Z">
        <w:r w:rsidDel="008306C8">
          <w:delText>Editor's note:</w:delText>
        </w:r>
        <w:r w:rsidDel="008306C8">
          <w:tab/>
          <w:delText>It is FFS whether to support only a single or both models of the overlay/underlay architecture to access the localized services, i.e. (A) home network services are accessed via underlay network and the localized services via overlay network via N3IWF, and (B) the localized services are accessed via underlay network and the home network services via overlay network via N3IWF.</w:delText>
        </w:r>
      </w:del>
    </w:p>
    <w:p w14:paraId="4829C0B2" w14:textId="77777777" w:rsidR="00C97D3D" w:rsidRDefault="00C97D3D" w:rsidP="00C97D3D">
      <w:pPr>
        <w:pStyle w:val="EditorsNote"/>
      </w:pPr>
      <w:r>
        <w:t>Editor's note:</w:t>
      </w:r>
      <w:r>
        <w:tab/>
        <w:t>The scenario of accessing to localized services via N3GPP network is for further consideration.</w:t>
      </w:r>
    </w:p>
    <w:p w14:paraId="04D25A5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69119" w14:textId="77777777" w:rsidR="002F0EE0" w:rsidRDefault="002F0EE0">
      <w:r>
        <w:separator/>
      </w:r>
    </w:p>
    <w:p w14:paraId="2F094656" w14:textId="77777777" w:rsidR="002F0EE0" w:rsidRDefault="002F0EE0"/>
  </w:endnote>
  <w:endnote w:type="continuationSeparator" w:id="0">
    <w:p w14:paraId="42546581" w14:textId="77777777" w:rsidR="002F0EE0" w:rsidRDefault="002F0EE0">
      <w:r>
        <w:continuationSeparator/>
      </w:r>
    </w:p>
    <w:p w14:paraId="3AC6E745" w14:textId="77777777" w:rsidR="002F0EE0" w:rsidRDefault="002F0E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1501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3AA50B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E7EF9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B36E0" w14:textId="77777777" w:rsidR="002F0EE0" w:rsidRDefault="002F0EE0">
      <w:r>
        <w:separator/>
      </w:r>
    </w:p>
    <w:p w14:paraId="34052982" w14:textId="77777777" w:rsidR="002F0EE0" w:rsidRDefault="002F0EE0"/>
  </w:footnote>
  <w:footnote w:type="continuationSeparator" w:id="0">
    <w:p w14:paraId="012BAAF0" w14:textId="77777777" w:rsidR="002F0EE0" w:rsidRDefault="002F0EE0">
      <w:r>
        <w:continuationSeparator/>
      </w:r>
    </w:p>
    <w:p w14:paraId="03496912" w14:textId="77777777" w:rsidR="002F0EE0" w:rsidRDefault="002F0E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5BD5C" w14:textId="77777777" w:rsidR="006F5DD0" w:rsidRDefault="006F5DD0"/>
  <w:p w14:paraId="439E664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02C4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80F9B0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F3827">
      <w:rPr>
        <w:rFonts w:ascii="Arial" w:hAnsi="Arial" w:cs="Arial"/>
        <w:b/>
        <w:bCs/>
        <w:noProof/>
        <w:sz w:val="18"/>
        <w:lang w:val="fr-FR"/>
      </w:rPr>
      <w:t>1</w:t>
    </w:r>
    <w:r>
      <w:rPr>
        <w:rFonts w:ascii="Arial" w:hAnsi="Arial" w:cs="Arial"/>
        <w:b/>
        <w:bCs/>
        <w:sz w:val="18"/>
      </w:rPr>
      <w:fldChar w:fldCharType="end"/>
    </w:r>
  </w:p>
  <w:p w14:paraId="79BC13E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2477E9"/>
    <w:multiLevelType w:val="hybridMultilevel"/>
    <w:tmpl w:val="9DCAC054"/>
    <w:lvl w:ilvl="0" w:tplc="0548F604">
      <w:start w:val="2"/>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90F"/>
    <w:rsid w:val="000F0450"/>
    <w:rsid w:val="000F06D8"/>
    <w:rsid w:val="000F3035"/>
    <w:rsid w:val="000F57ED"/>
    <w:rsid w:val="000F5D71"/>
    <w:rsid w:val="000F5E59"/>
    <w:rsid w:val="000F60B7"/>
    <w:rsid w:val="000F67B7"/>
    <w:rsid w:val="000F77CC"/>
    <w:rsid w:val="000F7F37"/>
    <w:rsid w:val="0010191A"/>
    <w:rsid w:val="001019FA"/>
    <w:rsid w:val="00101FFB"/>
    <w:rsid w:val="00104093"/>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EF9"/>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9E"/>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40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050"/>
    <w:rsid w:val="00227B72"/>
    <w:rsid w:val="00230A69"/>
    <w:rsid w:val="00232176"/>
    <w:rsid w:val="002322E5"/>
    <w:rsid w:val="00232A66"/>
    <w:rsid w:val="00233A50"/>
    <w:rsid w:val="00235221"/>
    <w:rsid w:val="00235368"/>
    <w:rsid w:val="00236C03"/>
    <w:rsid w:val="00237043"/>
    <w:rsid w:val="002406EC"/>
    <w:rsid w:val="00241D00"/>
    <w:rsid w:val="00241E53"/>
    <w:rsid w:val="0024206B"/>
    <w:rsid w:val="00242A2F"/>
    <w:rsid w:val="002431C9"/>
    <w:rsid w:val="0024488D"/>
    <w:rsid w:val="0024593C"/>
    <w:rsid w:val="002460C3"/>
    <w:rsid w:val="002464B3"/>
    <w:rsid w:val="00246DE7"/>
    <w:rsid w:val="0024766C"/>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5F9"/>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EA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E8F"/>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EE0"/>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31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9DD"/>
    <w:rsid w:val="003B7365"/>
    <w:rsid w:val="003B7948"/>
    <w:rsid w:val="003C02B3"/>
    <w:rsid w:val="003C599D"/>
    <w:rsid w:val="003C7614"/>
    <w:rsid w:val="003C782C"/>
    <w:rsid w:val="003D0325"/>
    <w:rsid w:val="003D0FC1"/>
    <w:rsid w:val="003D3280"/>
    <w:rsid w:val="003D334E"/>
    <w:rsid w:val="003D45D5"/>
    <w:rsid w:val="003D4869"/>
    <w:rsid w:val="003D50B1"/>
    <w:rsid w:val="003D51DA"/>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DD6"/>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3EAA"/>
    <w:rsid w:val="0045410E"/>
    <w:rsid w:val="00455110"/>
    <w:rsid w:val="0045647E"/>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5B6F"/>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B5"/>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6EA"/>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DFC"/>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1E5F"/>
    <w:rsid w:val="005C2F29"/>
    <w:rsid w:val="005C5B01"/>
    <w:rsid w:val="005C5BB2"/>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024"/>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0AE"/>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924"/>
    <w:rsid w:val="00673CFE"/>
    <w:rsid w:val="00674CCA"/>
    <w:rsid w:val="00676A96"/>
    <w:rsid w:val="00677585"/>
    <w:rsid w:val="00677D95"/>
    <w:rsid w:val="006810AB"/>
    <w:rsid w:val="0068202A"/>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27"/>
    <w:rsid w:val="006F383F"/>
    <w:rsid w:val="006F43A4"/>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4CA"/>
    <w:rsid w:val="00734562"/>
    <w:rsid w:val="00734DB5"/>
    <w:rsid w:val="00735A00"/>
    <w:rsid w:val="007362CE"/>
    <w:rsid w:val="007375A8"/>
    <w:rsid w:val="00737642"/>
    <w:rsid w:val="007403DF"/>
    <w:rsid w:val="007409A7"/>
    <w:rsid w:val="00740DC9"/>
    <w:rsid w:val="0074160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F00"/>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6C8"/>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2E1A"/>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E05"/>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DFF"/>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DE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AA6"/>
    <w:rsid w:val="00A42794"/>
    <w:rsid w:val="00A43593"/>
    <w:rsid w:val="00A438D9"/>
    <w:rsid w:val="00A446C3"/>
    <w:rsid w:val="00A45638"/>
    <w:rsid w:val="00A467A7"/>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815"/>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0C6E"/>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438"/>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91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D6B"/>
    <w:rsid w:val="00B67B0A"/>
    <w:rsid w:val="00B702BB"/>
    <w:rsid w:val="00B7146B"/>
    <w:rsid w:val="00B71D07"/>
    <w:rsid w:val="00B71DC3"/>
    <w:rsid w:val="00B71E39"/>
    <w:rsid w:val="00B72CC6"/>
    <w:rsid w:val="00B738FB"/>
    <w:rsid w:val="00B741F2"/>
    <w:rsid w:val="00B75989"/>
    <w:rsid w:val="00B77B34"/>
    <w:rsid w:val="00B80DC6"/>
    <w:rsid w:val="00B81E96"/>
    <w:rsid w:val="00B81FCC"/>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AA3"/>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82F"/>
    <w:rsid w:val="00BD6A2B"/>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71"/>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D3D"/>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4A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9DB"/>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32A"/>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1E2"/>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4DD3"/>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C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BA2"/>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746"/>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9DE"/>
    <w:rsid w:val="00FF1A27"/>
    <w:rsid w:val="00FF1B8B"/>
    <w:rsid w:val="00FF40CB"/>
    <w:rsid w:val="00FF4956"/>
    <w:rsid w:val="00FF6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A60AC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A77B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B63D6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A4613E6-2405-477E-9D91-01BF69CE0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410</Words>
  <Characters>2339</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8</cp:revision>
  <cp:lastPrinted>2018-08-13T16:59:00Z</cp:lastPrinted>
  <dcterms:created xsi:type="dcterms:W3CDTF">2022-09-20T15:21:00Z</dcterms:created>
  <dcterms:modified xsi:type="dcterms:W3CDTF">2022-09-29T14:04:00Z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(3)n2YIOqQLh8WizS0liC8xF30kjTz6Z8V7SHTjo0q34arevOLx1/x9eQRhl1fVFK41WFQYL7Me
SonxPyl7G2UdWH51SNeOPZnqZeFxCOTLCFtPIpmX4fEjh5M0pTbkg1iLBf0Ead4Us+bmVs8K
sJ+/S4wttyM1D2ul+TrMfrmAZ/ctTZCa5afzob7pDtVXWWy4/YZlQz24dSXEi+8lZx3hne3b
Z3z72szvAL1IVtUFUn</vt:lpwstr>
  </property>
  <property fmtid="{D5CDD505-2E9C-101B-9397-08002B2CF9AE}" pid="9" name="_2015_ms_pID_7253431">
    <vt:lpwstr>ENahWBIeEYUBGSVUl8bl5v7uiHkYpSQbo8wVB4Bfhi+7NukX9dXm3+
rlK9ag6nE1rlrLmIm5aOKs5DWW48I/ObX5PJvg9AtfkNEJ7+O7LpcIfl9BWJrGzKO7TznVXX
b6qSBTtMlA7O6WUxaobYOXv6ZcwzUn9rQGzn4Q9O6T+AXyeDJZw1yHInq1PKan3uo9wqxsKx
WfAePgBotBxfkokGcF1HZmvQDKTueFtM3qc6</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1663586021</vt:lpwstr>
  </property>
</Properties>
</file>